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179D9" w14:textId="61D300C6" w:rsidR="009B22C8" w:rsidRDefault="009B22C8" w:rsidP="009B2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</w:t>
      </w:r>
      <w:r w:rsidR="006C68D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8272F6">
        <w:rPr>
          <w:b/>
          <w:i/>
          <w:noProof/>
          <w:sz w:val="28"/>
        </w:rPr>
        <w:t>S2-2</w:t>
      </w:r>
      <w:r w:rsidR="00B10B62">
        <w:rPr>
          <w:b/>
          <w:i/>
          <w:noProof/>
          <w:sz w:val="28"/>
        </w:rPr>
        <w:t>4</w:t>
      </w:r>
      <w:r w:rsidR="00D44F1A">
        <w:rPr>
          <w:b/>
          <w:i/>
          <w:noProof/>
          <w:sz w:val="28"/>
        </w:rPr>
        <w:t>0</w:t>
      </w:r>
      <w:r w:rsidR="00AE6BEA">
        <w:rPr>
          <w:b/>
          <w:i/>
          <w:noProof/>
          <w:sz w:val="28"/>
        </w:rPr>
        <w:t>8778</w:t>
      </w:r>
    </w:p>
    <w:p w14:paraId="39AC796F" w14:textId="38C35782" w:rsidR="002F289F" w:rsidRDefault="002F289F" w:rsidP="009B2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87</w:t>
      </w:r>
    </w:p>
    <w:p w14:paraId="3371F27E" w14:textId="02E3601D" w:rsidR="004E48EB" w:rsidRDefault="00000000" w:rsidP="004E48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15B8" w:rsidRPr="00BA51D9">
          <w:rPr>
            <w:b/>
            <w:noProof/>
            <w:sz w:val="24"/>
          </w:rPr>
          <w:t xml:space="preserve"> </w:t>
        </w:r>
        <w:r w:rsidR="007215B8" w:rsidRPr="00E61092">
          <w:rPr>
            <w:b/>
            <w:noProof/>
            <w:sz w:val="24"/>
          </w:rPr>
          <w:t>Maastricht</w:t>
        </w:r>
      </w:fldSimple>
      <w:r w:rsidR="007215B8">
        <w:rPr>
          <w:b/>
          <w:noProof/>
          <w:sz w:val="24"/>
        </w:rPr>
        <w:t xml:space="preserve">, </w:t>
      </w:r>
      <w:fldSimple w:instr=" DOCPROPERTY  Country  \* MERGEFORMAT ">
        <w:r w:rsidR="007215B8" w:rsidRPr="00E61092">
          <w:rPr>
            <w:b/>
            <w:noProof/>
            <w:sz w:val="24"/>
          </w:rPr>
          <w:t>Netherlands</w:t>
        </w:r>
      </w:fldSimple>
      <w:r w:rsidR="007215B8">
        <w:rPr>
          <w:b/>
          <w:noProof/>
          <w:sz w:val="24"/>
        </w:rPr>
        <w:t xml:space="preserve">, </w:t>
      </w:r>
      <w:fldSimple w:instr=" DOCPROPERTY  StartDate  \* MERGEFORMAT ">
        <w:r w:rsidR="007215B8">
          <w:rPr>
            <w:b/>
            <w:noProof/>
            <w:sz w:val="24"/>
          </w:rPr>
          <w:t>August 19</w:t>
        </w:r>
      </w:fldSimple>
      <w:r w:rsidR="007215B8">
        <w:rPr>
          <w:b/>
          <w:noProof/>
          <w:sz w:val="24"/>
        </w:rPr>
        <w:t xml:space="preserve"> - </w:t>
      </w:r>
      <w:fldSimple w:instr=" DOCPROPERTY  EndDate  \* MERGEFORMAT ">
        <w:r w:rsidR="007215B8">
          <w:rPr>
            <w:b/>
            <w:noProof/>
            <w:sz w:val="24"/>
          </w:rPr>
          <w:t>23, 2024</w:t>
        </w:r>
      </w:fldSimple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CDDC5D" w:rsidR="001E41F3" w:rsidRPr="00CC7437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</w:fldSimple>
            <w:r w:rsidR="000C31F4"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A622D" w:rsidR="001E41F3" w:rsidRPr="00563F12" w:rsidRDefault="001F7543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b/>
                <w:sz w:val="28"/>
              </w:rPr>
              <w:t>1444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A4937" w:rsidR="001E41F3" w:rsidRPr="00CC7437" w:rsidRDefault="003A6E5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DA506" w:rsidR="001E41F3" w:rsidRPr="00CC743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C7437" w:rsidRPr="00733F32">
                <w:rPr>
                  <w:b/>
                  <w:sz w:val="28"/>
                </w:rPr>
                <w:t>18.</w:t>
              </w:r>
              <w:r w:rsidR="000B68F3">
                <w:rPr>
                  <w:b/>
                  <w:sz w:val="28"/>
                </w:rPr>
                <w:t>6</w:t>
              </w:r>
              <w:r w:rsidR="00CC7437" w:rsidRPr="00733F32">
                <w:rPr>
                  <w:b/>
                  <w:sz w:val="28"/>
                </w:rPr>
                <w:t>.</w:t>
              </w:r>
            </w:fldSimple>
            <w:r w:rsidR="00C24567" w:rsidRPr="00733F3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489C0" w:rsidR="00F25D98" w:rsidRPr="00CC7437" w:rsidRDefault="00E43A3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B90C5" w:rsidR="00F25D98" w:rsidRPr="00CC7437" w:rsidRDefault="00EE5EF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FAB91" w:rsidR="001E41F3" w:rsidRPr="00CC7437" w:rsidRDefault="00EA1E2A">
            <w:pPr>
              <w:pStyle w:val="CRCoverPage"/>
              <w:spacing w:after="0"/>
              <w:ind w:left="100"/>
            </w:pPr>
            <w:r>
              <w:t xml:space="preserve">Multiplexing of IMS data channels 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A8AF0C" w:rsidR="001E41F3" w:rsidRPr="00CC7437" w:rsidRDefault="008C7C40">
            <w:pPr>
              <w:pStyle w:val="CRCoverPage"/>
              <w:spacing w:after="0"/>
              <w:ind w:left="100"/>
            </w:pPr>
            <w:r>
              <w:t>NTT DOCOMO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00000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1276D" w:rsidR="001E41F3" w:rsidRPr="00CC7437" w:rsidRDefault="00DF79AC">
            <w:pPr>
              <w:pStyle w:val="CRCoverPage"/>
              <w:spacing w:after="0"/>
              <w:ind w:left="100"/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1C1E7" w:rsidR="001E41F3" w:rsidRPr="00CC7437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EE5EF4">
                <w:t>202</w:t>
              </w:r>
              <w:r w:rsidR="002F171E">
                <w:t>4</w:t>
              </w:r>
              <w:r w:rsidR="00EE5EF4">
                <w:t>-</w:t>
              </w:r>
              <w:r w:rsidR="002F171E">
                <w:t>0</w:t>
              </w:r>
              <w:r w:rsidR="00C81D5F">
                <w:t>8</w:t>
              </w:r>
              <w:r w:rsidR="00EE5EF4">
                <w:t>-</w:t>
              </w:r>
            </w:fldSimple>
            <w:r w:rsidR="000F1D90">
              <w:t>0</w:t>
            </w:r>
            <w:r w:rsidR="00C81D5F">
              <w:t>9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379AD" w:rsidR="001E41F3" w:rsidRPr="00CC7437" w:rsidRDefault="00EE5E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2B4CF" w:rsidR="001E41F3" w:rsidRPr="00CC743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Rel-18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C74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4FB2C" w:rsidR="0094374F" w:rsidRPr="00795F4C" w:rsidRDefault="005720E0" w:rsidP="00795F4C">
            <w:pPr>
              <w:pStyle w:val="CRCoverPage"/>
            </w:pPr>
            <w:r w:rsidRPr="00795F4C">
              <w:t xml:space="preserve">Multiplexing of IMS Data Channels onto a single SCTP association requires that the network </w:t>
            </w:r>
            <w:r w:rsidR="003061E4">
              <w:t>is capable to</w:t>
            </w:r>
            <w:r w:rsidRPr="00795F4C">
              <w:t xml:space="preserve"> demultiplex the IMS Data Channels that need to be terminated in </w:t>
            </w:r>
            <w:r w:rsidR="00795F4C" w:rsidRPr="00795F4C">
              <w:t>different end points. The network capability for demultiplexing</w:t>
            </w:r>
            <w:r w:rsidR="00560C40">
              <w:t xml:space="preserve"> and negotiation of the use of multiplexing</w:t>
            </w:r>
            <w:r w:rsidR="00795F4C" w:rsidRPr="00795F4C">
              <w:t xml:space="preserve"> will be described in Release 19 (NG_RTC_Ph2). It needs to be clarified that Release 18 does not support demultiplexing in the network, and therefore the UE shall use a separate SCTP association for each IMS Data Channel. </w:t>
            </w:r>
            <w:r w:rsidR="00894010">
              <w:t xml:space="preserve">Note that the SDP examples in </w:t>
            </w:r>
            <w:r w:rsidR="00E10BB2">
              <w:t>the</w:t>
            </w:r>
            <w:r w:rsidR="00973DBD">
              <w:rPr>
                <w:rFonts w:hint="eastAsia"/>
                <w:lang w:eastAsia="ja-JP"/>
              </w:rPr>
              <w:t xml:space="preserve"> current </w:t>
            </w:r>
            <w:r w:rsidR="00894010">
              <w:t>SA4 specification (TS 26.114</w:t>
            </w:r>
            <w:r w:rsidR="00973DBD">
              <w:rPr>
                <w:rFonts w:hint="eastAsia"/>
                <w:lang w:eastAsia="ja-JP"/>
              </w:rPr>
              <w:t xml:space="preserve"> version 18.7.0</w:t>
            </w:r>
            <w:r w:rsidR="00894010">
              <w:t>) use a single SCTP</w:t>
            </w:r>
            <w:r w:rsidRPr="00795F4C">
              <w:t xml:space="preserve"> </w:t>
            </w:r>
            <w:r w:rsidR="00894010">
              <w:t>association for all established IMS Data Channels.</w:t>
            </w:r>
          </w:p>
        </w:tc>
      </w:tr>
      <w:tr w:rsidR="0094374F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4758E4" w:rsidR="00E860F6" w:rsidRPr="00795F4C" w:rsidRDefault="00795F4C" w:rsidP="00795F4C">
            <w:pPr>
              <w:pStyle w:val="CRCoverPage"/>
            </w:pPr>
            <w:r w:rsidRPr="00795F4C">
              <w:t>In clause AC.</w:t>
            </w:r>
            <w:r w:rsidR="004D0D92">
              <w:t>1</w:t>
            </w:r>
            <w:r w:rsidRPr="00795F4C">
              <w:t xml:space="preserve">, </w:t>
            </w:r>
            <w:r w:rsidR="004D0D92">
              <w:t xml:space="preserve">add a statement that </w:t>
            </w:r>
            <w:r w:rsidR="00670052" w:rsidRPr="00670052">
              <w:t>Multiplexing of multiple IMS Data Channel streams with different endpoints onto a single SCTP association is not supported in this Release of the specification.</w:t>
            </w:r>
          </w:p>
        </w:tc>
      </w:tr>
      <w:tr w:rsidR="0094374F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9EE34" w:rsidR="00AB7D61" w:rsidRPr="00795F4C" w:rsidRDefault="00A41A4D" w:rsidP="00795F4C">
            <w:pPr>
              <w:pStyle w:val="CRCoverPage"/>
            </w:pPr>
            <w:r>
              <w:t xml:space="preserve">IMS Data Channel establishment may fail. </w:t>
            </w:r>
            <w:r w:rsidR="00560C40">
              <w:t xml:space="preserve">The UE may initiate multiple IMS Data Channels on a single SCTP association, the network behaviour in this case is not specified. </w:t>
            </w:r>
          </w:p>
        </w:tc>
      </w:tr>
      <w:tr w:rsidR="0094374F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B4E5E" w:rsidR="0094374F" w:rsidRPr="00CC7437" w:rsidRDefault="00E43A31" w:rsidP="0094374F">
            <w:pPr>
              <w:pStyle w:val="CRCoverPage"/>
              <w:spacing w:after="0"/>
              <w:ind w:left="100"/>
            </w:pPr>
            <w:r>
              <w:t>AC.</w:t>
            </w:r>
            <w:r w:rsidR="004922D3">
              <w:t>1</w:t>
            </w:r>
          </w:p>
        </w:tc>
      </w:tr>
      <w:tr w:rsidR="0094374F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374F" w:rsidRPr="00CC7437" w:rsidRDefault="0094374F" w:rsidP="009437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</w:p>
        </w:tc>
      </w:tr>
      <w:tr w:rsidR="0094374F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C5E37A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49E8E" w:rsidR="0094374F" w:rsidRPr="00CC7437" w:rsidRDefault="00784F0A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374F" w:rsidRPr="00CC7437" w:rsidRDefault="0094374F" w:rsidP="0094374F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FD20C6" w:rsidR="0094374F" w:rsidRPr="00CC7437" w:rsidRDefault="00E10BB2" w:rsidP="0094374F">
            <w:pPr>
              <w:pStyle w:val="CRCoverPage"/>
              <w:spacing w:after="0"/>
              <w:ind w:left="99"/>
            </w:pPr>
            <w:r w:rsidRPr="00CC7437">
              <w:t>TS/TR ... CR ...</w:t>
            </w:r>
          </w:p>
        </w:tc>
      </w:tr>
      <w:tr w:rsidR="0094374F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374F" w:rsidRPr="00CC7437" w:rsidRDefault="0094374F" w:rsidP="0094374F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94374F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374F" w:rsidRPr="00CC7437" w:rsidRDefault="0094374F" w:rsidP="0094374F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94374F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374F" w:rsidRPr="00CC7437" w:rsidRDefault="0094374F" w:rsidP="0094374F">
            <w:pPr>
              <w:pStyle w:val="CRCoverPage"/>
              <w:spacing w:after="0"/>
            </w:pPr>
          </w:p>
        </w:tc>
      </w:tr>
      <w:tr w:rsidR="0094374F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374F" w:rsidRPr="00CC7437" w:rsidRDefault="0094374F" w:rsidP="0094374F">
            <w:pPr>
              <w:pStyle w:val="CRCoverPage"/>
              <w:spacing w:after="0"/>
              <w:ind w:left="100"/>
            </w:pPr>
          </w:p>
        </w:tc>
      </w:tr>
      <w:tr w:rsidR="0094374F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374F" w:rsidRPr="00CC7437" w:rsidRDefault="0094374F" w:rsidP="009437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74F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374F" w:rsidRPr="00CC7437" w:rsidRDefault="0094374F" w:rsidP="0094374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80850E7" w14:textId="77777777" w:rsidR="00E072F2" w:rsidRDefault="00E072F2" w:rsidP="00CC7437">
      <w:pPr>
        <w:rPr>
          <w:color w:val="FF0000"/>
          <w:sz w:val="28"/>
          <w:szCs w:val="28"/>
        </w:rPr>
      </w:pPr>
      <w:bookmarkStart w:id="1" w:name="_Toc138309727"/>
    </w:p>
    <w:p w14:paraId="279D7EBC" w14:textId="41A2A7B3" w:rsidR="00CC7437" w:rsidRDefault="00CC7437" w:rsidP="00CC7437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2EBAA369" w14:textId="77777777" w:rsidR="00BE25F4" w:rsidRDefault="00BE25F4" w:rsidP="00BE25F4">
      <w:pPr>
        <w:pStyle w:val="Heading1"/>
      </w:pPr>
      <w:bookmarkStart w:id="2" w:name="_Toc170133315"/>
      <w:bookmarkStart w:id="3" w:name="_Toc170133327"/>
      <w:bookmarkStart w:id="4" w:name="_Toc153791592"/>
      <w:bookmarkEnd w:id="1"/>
      <w:r>
        <w:t>AC.1</w:t>
      </w:r>
      <w:r>
        <w:tab/>
        <w:t>General</w:t>
      </w:r>
      <w:bookmarkEnd w:id="2"/>
    </w:p>
    <w:p w14:paraId="491BCC9C" w14:textId="77777777" w:rsidR="00BE25F4" w:rsidRDefault="00BE25F4" w:rsidP="00BE25F4">
      <w:r>
        <w:t>This annex describes IMS architecture enhancements to support data channel services.</w:t>
      </w:r>
    </w:p>
    <w:p w14:paraId="4A8551DD" w14:textId="77777777" w:rsidR="00BE25F4" w:rsidRDefault="00BE25F4" w:rsidP="00BE25F4">
      <w:r>
        <w:t>Data channels are always established in the context of an IMS MMTel session.</w:t>
      </w:r>
    </w:p>
    <w:p w14:paraId="77A27947" w14:textId="77777777" w:rsidR="00BE25F4" w:rsidRDefault="00BE25F4" w:rsidP="00BE25F4">
      <w:r>
        <w:t>Service based interfaces applicable to data channel services are specified in clauses AA.2.4 and AA.2.5.</w:t>
      </w:r>
    </w:p>
    <w:p w14:paraId="2F138B82" w14:textId="77777777" w:rsidR="00BE25F4" w:rsidRDefault="00BE25F4" w:rsidP="00BE25F4">
      <w: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1BDBD7AA" w14:textId="77777777" w:rsidR="00BE25F4" w:rsidRDefault="00BE25F4" w:rsidP="00BE25F4">
      <w:pPr>
        <w:pStyle w:val="B1"/>
      </w:pPr>
      <w:r>
        <w:t>-</w:t>
      </w:r>
      <w:r>
        <w:tab/>
        <w:t>by enhancing the existing IMS MRF (called MRF) to perform media functions related to DC, which interacts with the IMS AS via enhanced Mr'/Cr interfaces; and</w:t>
      </w:r>
    </w:p>
    <w:p w14:paraId="5BED5BA3" w14:textId="77777777" w:rsidR="00BE25F4" w:rsidRDefault="00BE25F4" w:rsidP="00BE25F4">
      <w:pPr>
        <w:pStyle w:val="B1"/>
      </w:pPr>
      <w:r>
        <w:t>-</w:t>
      </w:r>
      <w:r>
        <w:tab/>
        <w:t>by introducing a new network function called Media Function (MF), which interacts with the IMS AS via the service-based interface DC2. MF provides media capabilities in support of IMS DC and Augmented Reality.</w:t>
      </w:r>
    </w:p>
    <w:p w14:paraId="3BE175F9" w14:textId="77777777" w:rsidR="00BE25F4" w:rsidRDefault="00BE25F4" w:rsidP="00BE25F4">
      <w:pPr>
        <w:pStyle w:val="NO"/>
      </w:pPr>
      <w:r>
        <w:t>NOTE:</w:t>
      </w:r>
      <w:r>
        <w:tab/>
        <w:t>In this release of the specification the IMS AS supporting data channel services is collocated with the TAS.</w:t>
      </w:r>
    </w:p>
    <w:p w14:paraId="5377B1AA" w14:textId="77777777" w:rsidR="00BE25F4" w:rsidRDefault="00BE25F4" w:rsidP="00BE25F4">
      <w:r>
        <w:t>In this Release of the specification IMS Data Channel is supported in the case of non-roaming and home routed roaming scenarios.</w:t>
      </w:r>
    </w:p>
    <w:bookmarkEnd w:id="3"/>
    <w:p w14:paraId="5FC0B0DD" w14:textId="77777777" w:rsidR="00670052" w:rsidRPr="00670052" w:rsidRDefault="00670052" w:rsidP="00670052">
      <w:pPr>
        <w:rPr>
          <w:ins w:id="5" w:author="NTT DOCOMO" w:date="2024-08-21T19:56:00Z"/>
        </w:rPr>
      </w:pPr>
      <w:ins w:id="6" w:author="NTT DOCOMO" w:date="2024-08-21T19:56:00Z">
        <w:r w:rsidRPr="00670052">
          <w:t>Multiplexing of multiple IMS Data Channel streams with different endpoints onto a single SCTP association is not supported in this Release of the specification.</w:t>
        </w:r>
      </w:ins>
    </w:p>
    <w:p w14:paraId="0B0CC05A" w14:textId="184E8E9D" w:rsidR="009827AF" w:rsidDel="00EF2C63" w:rsidRDefault="009827AF" w:rsidP="00763E20">
      <w:pPr>
        <w:pStyle w:val="Heading3"/>
        <w:rPr>
          <w:del w:id="7" w:author="NTT DOCOMO" w:date="2024-08-20T17:00:00Z" w16du:dateUtc="2024-08-20T14:00:00Z"/>
        </w:rPr>
      </w:pPr>
    </w:p>
    <w:bookmarkEnd w:id="4"/>
    <w:p w14:paraId="57F95DAE" w14:textId="77777777" w:rsidR="00763E20" w:rsidRDefault="00763E20" w:rsidP="00763E20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 xml:space="preserve">End of </w:t>
      </w:r>
      <w:r w:rsidRPr="00CC7437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CC7437">
        <w:rPr>
          <w:color w:val="FF0000"/>
          <w:sz w:val="28"/>
          <w:szCs w:val="28"/>
        </w:rPr>
        <w:t xml:space="preserve">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F0135D2" w14:textId="77777777" w:rsidR="00426FA6" w:rsidRPr="00CC7437" w:rsidRDefault="00426FA6" w:rsidP="00426FA6">
      <w:pPr>
        <w:rPr>
          <w:color w:val="FF0000"/>
          <w:sz w:val="28"/>
          <w:szCs w:val="28"/>
        </w:rPr>
      </w:pPr>
    </w:p>
    <w:sectPr w:rsidR="00426FA6" w:rsidRPr="00CC7437" w:rsidSect="008C7D7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A044F" w14:textId="77777777" w:rsidR="00F667F8" w:rsidRDefault="00F667F8">
      <w:r>
        <w:separator/>
      </w:r>
    </w:p>
  </w:endnote>
  <w:endnote w:type="continuationSeparator" w:id="0">
    <w:p w14:paraId="51E3DFA2" w14:textId="77777777" w:rsidR="00F667F8" w:rsidRDefault="00F6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C6FC2" w14:textId="77777777" w:rsidR="00F667F8" w:rsidRDefault="00F667F8">
      <w:r>
        <w:separator/>
      </w:r>
    </w:p>
  </w:footnote>
  <w:footnote w:type="continuationSeparator" w:id="0">
    <w:p w14:paraId="5F57ACA4" w14:textId="77777777" w:rsidR="00F667F8" w:rsidRDefault="00F66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0256012">
    <w:abstractNumId w:val="9"/>
  </w:num>
  <w:num w:numId="2" w16cid:durableId="357518">
    <w:abstractNumId w:val="7"/>
  </w:num>
  <w:num w:numId="3" w16cid:durableId="1030952924">
    <w:abstractNumId w:val="6"/>
  </w:num>
  <w:num w:numId="4" w16cid:durableId="450169966">
    <w:abstractNumId w:val="5"/>
  </w:num>
  <w:num w:numId="5" w16cid:durableId="2095466425">
    <w:abstractNumId w:val="4"/>
  </w:num>
  <w:num w:numId="6" w16cid:durableId="1099566160">
    <w:abstractNumId w:val="8"/>
  </w:num>
  <w:num w:numId="7" w16cid:durableId="323436186">
    <w:abstractNumId w:val="3"/>
  </w:num>
  <w:num w:numId="8" w16cid:durableId="1216236357">
    <w:abstractNumId w:val="2"/>
  </w:num>
  <w:num w:numId="9" w16cid:durableId="1590121491">
    <w:abstractNumId w:val="1"/>
  </w:num>
  <w:num w:numId="10" w16cid:durableId="5351181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5E"/>
    <w:rsid w:val="00014746"/>
    <w:rsid w:val="00022E4A"/>
    <w:rsid w:val="000251C8"/>
    <w:rsid w:val="00026B6C"/>
    <w:rsid w:val="000452EA"/>
    <w:rsid w:val="00047EB1"/>
    <w:rsid w:val="000524EE"/>
    <w:rsid w:val="00054480"/>
    <w:rsid w:val="00056FEF"/>
    <w:rsid w:val="0006066A"/>
    <w:rsid w:val="00063ADF"/>
    <w:rsid w:val="00073C81"/>
    <w:rsid w:val="00080144"/>
    <w:rsid w:val="000862AE"/>
    <w:rsid w:val="0008728F"/>
    <w:rsid w:val="000978B9"/>
    <w:rsid w:val="00097BC2"/>
    <w:rsid w:val="000A6394"/>
    <w:rsid w:val="000A6DC2"/>
    <w:rsid w:val="000B68F3"/>
    <w:rsid w:val="000B7FED"/>
    <w:rsid w:val="000C038A"/>
    <w:rsid w:val="000C31F4"/>
    <w:rsid w:val="000C4532"/>
    <w:rsid w:val="000C6598"/>
    <w:rsid w:val="000D44B3"/>
    <w:rsid w:val="000D6A0C"/>
    <w:rsid w:val="000E0FAA"/>
    <w:rsid w:val="000E11A0"/>
    <w:rsid w:val="000E3953"/>
    <w:rsid w:val="000E5E8B"/>
    <w:rsid w:val="000F1D90"/>
    <w:rsid w:val="000F59AA"/>
    <w:rsid w:val="000F7871"/>
    <w:rsid w:val="00103C5D"/>
    <w:rsid w:val="00113FA4"/>
    <w:rsid w:val="001141A4"/>
    <w:rsid w:val="00121BCB"/>
    <w:rsid w:val="00123F7D"/>
    <w:rsid w:val="00131810"/>
    <w:rsid w:val="00135A5E"/>
    <w:rsid w:val="00137942"/>
    <w:rsid w:val="00140875"/>
    <w:rsid w:val="00145D43"/>
    <w:rsid w:val="0016178B"/>
    <w:rsid w:val="001619ED"/>
    <w:rsid w:val="0016461F"/>
    <w:rsid w:val="00171A5B"/>
    <w:rsid w:val="0017221F"/>
    <w:rsid w:val="001756E0"/>
    <w:rsid w:val="0017707E"/>
    <w:rsid w:val="00177A47"/>
    <w:rsid w:val="001876AC"/>
    <w:rsid w:val="00192C46"/>
    <w:rsid w:val="00197A35"/>
    <w:rsid w:val="001A08B3"/>
    <w:rsid w:val="001A7B60"/>
    <w:rsid w:val="001B0C95"/>
    <w:rsid w:val="001B52F0"/>
    <w:rsid w:val="001B65EB"/>
    <w:rsid w:val="001B7A65"/>
    <w:rsid w:val="001C6887"/>
    <w:rsid w:val="001E2123"/>
    <w:rsid w:val="001E39FC"/>
    <w:rsid w:val="001E41F3"/>
    <w:rsid w:val="001F0854"/>
    <w:rsid w:val="001F1F3C"/>
    <w:rsid w:val="001F7543"/>
    <w:rsid w:val="001F7BC1"/>
    <w:rsid w:val="00207A36"/>
    <w:rsid w:val="00211712"/>
    <w:rsid w:val="00222739"/>
    <w:rsid w:val="00225591"/>
    <w:rsid w:val="002376D6"/>
    <w:rsid w:val="00247DB8"/>
    <w:rsid w:val="0026004D"/>
    <w:rsid w:val="00260D0F"/>
    <w:rsid w:val="002640DD"/>
    <w:rsid w:val="0027404E"/>
    <w:rsid w:val="00275D12"/>
    <w:rsid w:val="00284FEB"/>
    <w:rsid w:val="002860C4"/>
    <w:rsid w:val="002935C1"/>
    <w:rsid w:val="00295D84"/>
    <w:rsid w:val="002A231B"/>
    <w:rsid w:val="002B5741"/>
    <w:rsid w:val="002D0474"/>
    <w:rsid w:val="002D47F3"/>
    <w:rsid w:val="002E2205"/>
    <w:rsid w:val="002E237E"/>
    <w:rsid w:val="002E472E"/>
    <w:rsid w:val="002F171E"/>
    <w:rsid w:val="002F289F"/>
    <w:rsid w:val="00305409"/>
    <w:rsid w:val="003061E4"/>
    <w:rsid w:val="003431B4"/>
    <w:rsid w:val="003609EF"/>
    <w:rsid w:val="00361037"/>
    <w:rsid w:val="0036231A"/>
    <w:rsid w:val="003638E3"/>
    <w:rsid w:val="00374DD4"/>
    <w:rsid w:val="00375059"/>
    <w:rsid w:val="00387421"/>
    <w:rsid w:val="003975E3"/>
    <w:rsid w:val="003979EE"/>
    <w:rsid w:val="003A3089"/>
    <w:rsid w:val="003A443F"/>
    <w:rsid w:val="003A49A4"/>
    <w:rsid w:val="003A4E95"/>
    <w:rsid w:val="003A6E57"/>
    <w:rsid w:val="003B2616"/>
    <w:rsid w:val="003C4D9B"/>
    <w:rsid w:val="003C55E0"/>
    <w:rsid w:val="003C649D"/>
    <w:rsid w:val="003C6F8A"/>
    <w:rsid w:val="003D239D"/>
    <w:rsid w:val="003E1A36"/>
    <w:rsid w:val="003E473B"/>
    <w:rsid w:val="003F1F43"/>
    <w:rsid w:val="003F6465"/>
    <w:rsid w:val="00405B4D"/>
    <w:rsid w:val="00410371"/>
    <w:rsid w:val="00417FA0"/>
    <w:rsid w:val="004242F1"/>
    <w:rsid w:val="00426FA6"/>
    <w:rsid w:val="00432952"/>
    <w:rsid w:val="00440836"/>
    <w:rsid w:val="00453819"/>
    <w:rsid w:val="00461542"/>
    <w:rsid w:val="00465AA4"/>
    <w:rsid w:val="00466E47"/>
    <w:rsid w:val="00466FFD"/>
    <w:rsid w:val="0047147B"/>
    <w:rsid w:val="004725A3"/>
    <w:rsid w:val="00474533"/>
    <w:rsid w:val="00482660"/>
    <w:rsid w:val="00484273"/>
    <w:rsid w:val="00484D98"/>
    <w:rsid w:val="00492108"/>
    <w:rsid w:val="004922D3"/>
    <w:rsid w:val="004938DE"/>
    <w:rsid w:val="00497728"/>
    <w:rsid w:val="004B0814"/>
    <w:rsid w:val="004B3822"/>
    <w:rsid w:val="004B3A97"/>
    <w:rsid w:val="004B727A"/>
    <w:rsid w:val="004B75B7"/>
    <w:rsid w:val="004C0E29"/>
    <w:rsid w:val="004C161B"/>
    <w:rsid w:val="004D0D92"/>
    <w:rsid w:val="004D220E"/>
    <w:rsid w:val="004D2FBE"/>
    <w:rsid w:val="004D5AA7"/>
    <w:rsid w:val="004E129A"/>
    <w:rsid w:val="004E41DE"/>
    <w:rsid w:val="004E48EB"/>
    <w:rsid w:val="004F10A0"/>
    <w:rsid w:val="004F1CD1"/>
    <w:rsid w:val="004F26DB"/>
    <w:rsid w:val="00501590"/>
    <w:rsid w:val="005124B3"/>
    <w:rsid w:val="005141D9"/>
    <w:rsid w:val="00514B87"/>
    <w:rsid w:val="0051580D"/>
    <w:rsid w:val="00517F07"/>
    <w:rsid w:val="005247A4"/>
    <w:rsid w:val="005250B6"/>
    <w:rsid w:val="00527212"/>
    <w:rsid w:val="00533FDE"/>
    <w:rsid w:val="00534454"/>
    <w:rsid w:val="00547111"/>
    <w:rsid w:val="00551690"/>
    <w:rsid w:val="00560C40"/>
    <w:rsid w:val="00562E33"/>
    <w:rsid w:val="00563F12"/>
    <w:rsid w:val="005715BB"/>
    <w:rsid w:val="005720E0"/>
    <w:rsid w:val="00574068"/>
    <w:rsid w:val="0058514C"/>
    <w:rsid w:val="00591BCD"/>
    <w:rsid w:val="00592D74"/>
    <w:rsid w:val="0059470B"/>
    <w:rsid w:val="00597BD7"/>
    <w:rsid w:val="005A09D8"/>
    <w:rsid w:val="005A5ACA"/>
    <w:rsid w:val="005B7CBF"/>
    <w:rsid w:val="005C0C11"/>
    <w:rsid w:val="005C2933"/>
    <w:rsid w:val="005E2C44"/>
    <w:rsid w:val="005F1C3F"/>
    <w:rsid w:val="0060138A"/>
    <w:rsid w:val="006038A4"/>
    <w:rsid w:val="00610C83"/>
    <w:rsid w:val="006140C9"/>
    <w:rsid w:val="00620958"/>
    <w:rsid w:val="00621188"/>
    <w:rsid w:val="006250D3"/>
    <w:rsid w:val="006257ED"/>
    <w:rsid w:val="00633754"/>
    <w:rsid w:val="00637917"/>
    <w:rsid w:val="0065053E"/>
    <w:rsid w:val="00653DE4"/>
    <w:rsid w:val="00654901"/>
    <w:rsid w:val="006641C1"/>
    <w:rsid w:val="00665C47"/>
    <w:rsid w:val="00670052"/>
    <w:rsid w:val="00670780"/>
    <w:rsid w:val="00674BB2"/>
    <w:rsid w:val="006832CC"/>
    <w:rsid w:val="0069062F"/>
    <w:rsid w:val="006924ED"/>
    <w:rsid w:val="00692861"/>
    <w:rsid w:val="00695808"/>
    <w:rsid w:val="00696934"/>
    <w:rsid w:val="006B46FB"/>
    <w:rsid w:val="006B5BDF"/>
    <w:rsid w:val="006B5D88"/>
    <w:rsid w:val="006C0BA0"/>
    <w:rsid w:val="006C1A60"/>
    <w:rsid w:val="006C68DF"/>
    <w:rsid w:val="006D33AB"/>
    <w:rsid w:val="006D3D4B"/>
    <w:rsid w:val="006E21FB"/>
    <w:rsid w:val="006E75B0"/>
    <w:rsid w:val="006F769B"/>
    <w:rsid w:val="00704063"/>
    <w:rsid w:val="00710443"/>
    <w:rsid w:val="00710D14"/>
    <w:rsid w:val="007130C5"/>
    <w:rsid w:val="00713C06"/>
    <w:rsid w:val="007215B8"/>
    <w:rsid w:val="0072367B"/>
    <w:rsid w:val="00724C58"/>
    <w:rsid w:val="007263CF"/>
    <w:rsid w:val="00733F32"/>
    <w:rsid w:val="007402A8"/>
    <w:rsid w:val="00741B08"/>
    <w:rsid w:val="00750EBA"/>
    <w:rsid w:val="00761E94"/>
    <w:rsid w:val="007624E7"/>
    <w:rsid w:val="00763E20"/>
    <w:rsid w:val="007652F9"/>
    <w:rsid w:val="0076641D"/>
    <w:rsid w:val="00782826"/>
    <w:rsid w:val="00784F0A"/>
    <w:rsid w:val="00792342"/>
    <w:rsid w:val="00795F4C"/>
    <w:rsid w:val="007977A8"/>
    <w:rsid w:val="007B4B68"/>
    <w:rsid w:val="007B512A"/>
    <w:rsid w:val="007B6C07"/>
    <w:rsid w:val="007B7C61"/>
    <w:rsid w:val="007C2097"/>
    <w:rsid w:val="007D4AE9"/>
    <w:rsid w:val="007D58DC"/>
    <w:rsid w:val="007D6A07"/>
    <w:rsid w:val="007E075B"/>
    <w:rsid w:val="007E1B47"/>
    <w:rsid w:val="007E3C88"/>
    <w:rsid w:val="007F6C57"/>
    <w:rsid w:val="007F7259"/>
    <w:rsid w:val="008040A8"/>
    <w:rsid w:val="00807C29"/>
    <w:rsid w:val="0081397D"/>
    <w:rsid w:val="008272F6"/>
    <w:rsid w:val="008279FA"/>
    <w:rsid w:val="00844853"/>
    <w:rsid w:val="00852B88"/>
    <w:rsid w:val="0086053F"/>
    <w:rsid w:val="008626E7"/>
    <w:rsid w:val="008649E8"/>
    <w:rsid w:val="00864B54"/>
    <w:rsid w:val="0086541B"/>
    <w:rsid w:val="0086598C"/>
    <w:rsid w:val="00870EE7"/>
    <w:rsid w:val="00871C8A"/>
    <w:rsid w:val="0087211D"/>
    <w:rsid w:val="008839B3"/>
    <w:rsid w:val="00883B7E"/>
    <w:rsid w:val="008863B9"/>
    <w:rsid w:val="00893C21"/>
    <w:rsid w:val="00894010"/>
    <w:rsid w:val="008A25EB"/>
    <w:rsid w:val="008A2F66"/>
    <w:rsid w:val="008A45A6"/>
    <w:rsid w:val="008B6E62"/>
    <w:rsid w:val="008C70A5"/>
    <w:rsid w:val="008C7C40"/>
    <w:rsid w:val="008C7D74"/>
    <w:rsid w:val="008D015A"/>
    <w:rsid w:val="008D20C3"/>
    <w:rsid w:val="008D2DA7"/>
    <w:rsid w:val="008D3CCC"/>
    <w:rsid w:val="008E36F9"/>
    <w:rsid w:val="008E5FFF"/>
    <w:rsid w:val="008E644C"/>
    <w:rsid w:val="008F1EC4"/>
    <w:rsid w:val="008F3789"/>
    <w:rsid w:val="008F686C"/>
    <w:rsid w:val="009148DE"/>
    <w:rsid w:val="00921347"/>
    <w:rsid w:val="009241EC"/>
    <w:rsid w:val="00941E30"/>
    <w:rsid w:val="0094374F"/>
    <w:rsid w:val="009502EB"/>
    <w:rsid w:val="0095272D"/>
    <w:rsid w:val="00954AF0"/>
    <w:rsid w:val="00960B3D"/>
    <w:rsid w:val="009716EF"/>
    <w:rsid w:val="00973DBD"/>
    <w:rsid w:val="00975653"/>
    <w:rsid w:val="009777D9"/>
    <w:rsid w:val="009777DF"/>
    <w:rsid w:val="00981DDC"/>
    <w:rsid w:val="00981E19"/>
    <w:rsid w:val="00981F9C"/>
    <w:rsid w:val="009827AF"/>
    <w:rsid w:val="00991B88"/>
    <w:rsid w:val="0099758E"/>
    <w:rsid w:val="009A47F0"/>
    <w:rsid w:val="009A5753"/>
    <w:rsid w:val="009A579D"/>
    <w:rsid w:val="009B1608"/>
    <w:rsid w:val="009B22C8"/>
    <w:rsid w:val="009B3DFF"/>
    <w:rsid w:val="009B4FCB"/>
    <w:rsid w:val="009B587B"/>
    <w:rsid w:val="009C2AE3"/>
    <w:rsid w:val="009D20AD"/>
    <w:rsid w:val="009D68BB"/>
    <w:rsid w:val="009E3297"/>
    <w:rsid w:val="009E52C7"/>
    <w:rsid w:val="009F21B1"/>
    <w:rsid w:val="009F734F"/>
    <w:rsid w:val="00A01FDA"/>
    <w:rsid w:val="00A12835"/>
    <w:rsid w:val="00A14380"/>
    <w:rsid w:val="00A149C5"/>
    <w:rsid w:val="00A16B88"/>
    <w:rsid w:val="00A23502"/>
    <w:rsid w:val="00A24454"/>
    <w:rsid w:val="00A246B6"/>
    <w:rsid w:val="00A41A4D"/>
    <w:rsid w:val="00A4593F"/>
    <w:rsid w:val="00A47E70"/>
    <w:rsid w:val="00A50CF0"/>
    <w:rsid w:val="00A52135"/>
    <w:rsid w:val="00A6700B"/>
    <w:rsid w:val="00A7078E"/>
    <w:rsid w:val="00A71981"/>
    <w:rsid w:val="00A7671C"/>
    <w:rsid w:val="00AA2CBC"/>
    <w:rsid w:val="00AA464D"/>
    <w:rsid w:val="00AB7D61"/>
    <w:rsid w:val="00AC2B73"/>
    <w:rsid w:val="00AC5820"/>
    <w:rsid w:val="00AC67E5"/>
    <w:rsid w:val="00AC7070"/>
    <w:rsid w:val="00AC79E3"/>
    <w:rsid w:val="00AD1CD8"/>
    <w:rsid w:val="00AD5260"/>
    <w:rsid w:val="00AD6F95"/>
    <w:rsid w:val="00AE6415"/>
    <w:rsid w:val="00AE6BEA"/>
    <w:rsid w:val="00AF58E9"/>
    <w:rsid w:val="00B10B17"/>
    <w:rsid w:val="00B10B62"/>
    <w:rsid w:val="00B14F71"/>
    <w:rsid w:val="00B24F3B"/>
    <w:rsid w:val="00B258BB"/>
    <w:rsid w:val="00B37D15"/>
    <w:rsid w:val="00B411B7"/>
    <w:rsid w:val="00B441AB"/>
    <w:rsid w:val="00B667C9"/>
    <w:rsid w:val="00B66F99"/>
    <w:rsid w:val="00B67B97"/>
    <w:rsid w:val="00B7270F"/>
    <w:rsid w:val="00B751F6"/>
    <w:rsid w:val="00B968C8"/>
    <w:rsid w:val="00BA0C58"/>
    <w:rsid w:val="00BA3EC5"/>
    <w:rsid w:val="00BA51D9"/>
    <w:rsid w:val="00BA74D2"/>
    <w:rsid w:val="00BB5DFC"/>
    <w:rsid w:val="00BB6E61"/>
    <w:rsid w:val="00BC3CCB"/>
    <w:rsid w:val="00BC78E2"/>
    <w:rsid w:val="00BD0DEF"/>
    <w:rsid w:val="00BD279D"/>
    <w:rsid w:val="00BD5B75"/>
    <w:rsid w:val="00BD6BB8"/>
    <w:rsid w:val="00BE06A7"/>
    <w:rsid w:val="00BE25F4"/>
    <w:rsid w:val="00BE2966"/>
    <w:rsid w:val="00C153AF"/>
    <w:rsid w:val="00C21C38"/>
    <w:rsid w:val="00C24567"/>
    <w:rsid w:val="00C264E3"/>
    <w:rsid w:val="00C328D5"/>
    <w:rsid w:val="00C34CC5"/>
    <w:rsid w:val="00C36A97"/>
    <w:rsid w:val="00C4464A"/>
    <w:rsid w:val="00C45062"/>
    <w:rsid w:val="00C45EA3"/>
    <w:rsid w:val="00C50DC0"/>
    <w:rsid w:val="00C514ED"/>
    <w:rsid w:val="00C66BA2"/>
    <w:rsid w:val="00C67D5A"/>
    <w:rsid w:val="00C73D0A"/>
    <w:rsid w:val="00C77D19"/>
    <w:rsid w:val="00C807B3"/>
    <w:rsid w:val="00C81D5F"/>
    <w:rsid w:val="00C870F6"/>
    <w:rsid w:val="00C94F12"/>
    <w:rsid w:val="00C95985"/>
    <w:rsid w:val="00C9710D"/>
    <w:rsid w:val="00CA6520"/>
    <w:rsid w:val="00CB2EBC"/>
    <w:rsid w:val="00CC5026"/>
    <w:rsid w:val="00CC68D0"/>
    <w:rsid w:val="00CC7437"/>
    <w:rsid w:val="00CC766A"/>
    <w:rsid w:val="00CD42A1"/>
    <w:rsid w:val="00D03F9A"/>
    <w:rsid w:val="00D05FF3"/>
    <w:rsid w:val="00D06D51"/>
    <w:rsid w:val="00D10578"/>
    <w:rsid w:val="00D24991"/>
    <w:rsid w:val="00D44F1A"/>
    <w:rsid w:val="00D45A33"/>
    <w:rsid w:val="00D47598"/>
    <w:rsid w:val="00D47618"/>
    <w:rsid w:val="00D50255"/>
    <w:rsid w:val="00D51EF0"/>
    <w:rsid w:val="00D61313"/>
    <w:rsid w:val="00D622A5"/>
    <w:rsid w:val="00D65FE4"/>
    <w:rsid w:val="00D66520"/>
    <w:rsid w:val="00D7502C"/>
    <w:rsid w:val="00D76B35"/>
    <w:rsid w:val="00D84AE9"/>
    <w:rsid w:val="00D84FA2"/>
    <w:rsid w:val="00D856AA"/>
    <w:rsid w:val="00D856F1"/>
    <w:rsid w:val="00D9070B"/>
    <w:rsid w:val="00D96074"/>
    <w:rsid w:val="00DA5E37"/>
    <w:rsid w:val="00DB45DA"/>
    <w:rsid w:val="00DB7E1D"/>
    <w:rsid w:val="00DC42F8"/>
    <w:rsid w:val="00DD5863"/>
    <w:rsid w:val="00DE34CF"/>
    <w:rsid w:val="00DF1211"/>
    <w:rsid w:val="00DF78B3"/>
    <w:rsid w:val="00DF79AC"/>
    <w:rsid w:val="00DF7CD7"/>
    <w:rsid w:val="00E0169C"/>
    <w:rsid w:val="00E072F2"/>
    <w:rsid w:val="00E10BB2"/>
    <w:rsid w:val="00E13F3D"/>
    <w:rsid w:val="00E237BD"/>
    <w:rsid w:val="00E24C3E"/>
    <w:rsid w:val="00E332A3"/>
    <w:rsid w:val="00E34898"/>
    <w:rsid w:val="00E423CB"/>
    <w:rsid w:val="00E43A31"/>
    <w:rsid w:val="00E760D1"/>
    <w:rsid w:val="00E824F3"/>
    <w:rsid w:val="00E860F6"/>
    <w:rsid w:val="00E86BA5"/>
    <w:rsid w:val="00E87645"/>
    <w:rsid w:val="00E91823"/>
    <w:rsid w:val="00E93591"/>
    <w:rsid w:val="00E96869"/>
    <w:rsid w:val="00EA1E2A"/>
    <w:rsid w:val="00EA2768"/>
    <w:rsid w:val="00EA5E19"/>
    <w:rsid w:val="00EB09B7"/>
    <w:rsid w:val="00EB5037"/>
    <w:rsid w:val="00EC73E7"/>
    <w:rsid w:val="00ED137D"/>
    <w:rsid w:val="00ED21A0"/>
    <w:rsid w:val="00EE3693"/>
    <w:rsid w:val="00EE5EF4"/>
    <w:rsid w:val="00EE6FD7"/>
    <w:rsid w:val="00EE7D7C"/>
    <w:rsid w:val="00EF2C63"/>
    <w:rsid w:val="00EF496F"/>
    <w:rsid w:val="00EF5145"/>
    <w:rsid w:val="00F25D98"/>
    <w:rsid w:val="00F25DEB"/>
    <w:rsid w:val="00F262FC"/>
    <w:rsid w:val="00F26E85"/>
    <w:rsid w:val="00F27CF7"/>
    <w:rsid w:val="00F300FB"/>
    <w:rsid w:val="00F351A6"/>
    <w:rsid w:val="00F46C41"/>
    <w:rsid w:val="00F51E53"/>
    <w:rsid w:val="00F5278B"/>
    <w:rsid w:val="00F5539D"/>
    <w:rsid w:val="00F5546D"/>
    <w:rsid w:val="00F55A05"/>
    <w:rsid w:val="00F65865"/>
    <w:rsid w:val="00F667F8"/>
    <w:rsid w:val="00F738B2"/>
    <w:rsid w:val="00F773B0"/>
    <w:rsid w:val="00F82177"/>
    <w:rsid w:val="00F823BE"/>
    <w:rsid w:val="00FA4D96"/>
    <w:rsid w:val="00FB164E"/>
    <w:rsid w:val="00FB269E"/>
    <w:rsid w:val="00FB47DB"/>
    <w:rsid w:val="00FB6386"/>
    <w:rsid w:val="00FC4267"/>
    <w:rsid w:val="00FC4316"/>
    <w:rsid w:val="00FC598D"/>
    <w:rsid w:val="00FC5F45"/>
    <w:rsid w:val="00FD017F"/>
    <w:rsid w:val="00FD15EA"/>
    <w:rsid w:val="00FE0FA9"/>
    <w:rsid w:val="00FE5477"/>
    <w:rsid w:val="00FF42E3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236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24567"/>
  </w:style>
  <w:style w:type="character" w:customStyle="1" w:styleId="TFChar">
    <w:name w:val="TF Char"/>
    <w:link w:val="TF"/>
    <w:qFormat/>
    <w:rsid w:val="00C245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3375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D5B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D5B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95D8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5D8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295D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95D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5D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5D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5D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5D84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295D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D8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295D84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295D8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295D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295D8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95D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295D84"/>
    <w:rPr>
      <w:color w:val="2B579A"/>
      <w:shd w:val="clear" w:color="auto" w:fill="E6E6E6"/>
    </w:rPr>
  </w:style>
  <w:style w:type="paragraph" w:customStyle="1" w:styleId="ZC">
    <w:name w:val="ZC"/>
    <w:rsid w:val="00295D8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95D8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295D84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95D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95D84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95D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95D8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5D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5D8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95D8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95D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5D8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95D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95D8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95D8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95D8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95D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5D8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95D8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95D8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95D8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95D8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95D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95D8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95D8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95D8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95D8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D8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D8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95D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95D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95D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95D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95D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95D84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95D84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95D84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95D8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95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5D8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95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95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5D8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95D8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95D8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95D8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5D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5D8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95D8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95D8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5D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5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95D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5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95D8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9B22C8"/>
    <w:rPr>
      <w:rFonts w:ascii="Arial" w:hAnsi="Arial"/>
      <w:lang w:val="en-GB" w:eastAsia="en-US"/>
    </w:rPr>
  </w:style>
  <w:style w:type="character" w:customStyle="1" w:styleId="fontstyle01">
    <w:name w:val="fontstyle01"/>
    <w:basedOn w:val="DefaultParagraphFont"/>
    <w:rsid w:val="00C4506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6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A283DEE786084E8B9BDC5DD6A4C3C8" ma:contentTypeVersion="12" ma:contentTypeDescription="Ein neues Dokument erstellen." ma:contentTypeScope="" ma:versionID="514a823acced98739e76c0222b700e1e">
  <xsd:schema xmlns:xsd="http://www.w3.org/2001/XMLSchema" xmlns:xs="http://www.w3.org/2001/XMLSchema" xmlns:p="http://schemas.microsoft.com/office/2006/metadata/properties" xmlns:ns3="0ce79e5b-9466-43d7-a515-4b860aec60c5" xmlns:ns4="c0ce5020-dccc-4055-8e64-f2dbc5369c77" targetNamespace="http://schemas.microsoft.com/office/2006/metadata/properties" ma:root="true" ma:fieldsID="b0c2c61489aa62b5dd50dcd1ee5b260c" ns3:_="" ns4:_="">
    <xsd:import namespace="0ce79e5b-9466-43d7-a515-4b860aec60c5"/>
    <xsd:import namespace="c0ce5020-dccc-4055-8e64-f2dbc5369c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79e5b-9466-43d7-a515-4b860aec60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e5020-dccc-4055-8e64-f2dbc5369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ce5020-dccc-4055-8e64-f2dbc5369c7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8005BE-28DA-4697-B6A6-74D29620D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79e5b-9466-43d7-a515-4b860aec60c5"/>
    <ds:schemaRef ds:uri="c0ce5020-dccc-4055-8e64-f2dbc5369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c0ce5020-dccc-4055-8e64-f2dbc5369c77"/>
  </ds:schemaRefs>
</ds:datastoreItem>
</file>

<file path=customXml/itemProps4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5</cp:revision>
  <cp:lastPrinted>2036-02-07T12:28:00Z</cp:lastPrinted>
  <dcterms:created xsi:type="dcterms:W3CDTF">2024-08-20T14:27:00Z</dcterms:created>
  <dcterms:modified xsi:type="dcterms:W3CDTF">2024-08-21T16:59:00Z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0x01010037A283DEE786084E8B9BDC5DD6A4C3C8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